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8F60F2" w:rsidR="001E41F3" w:rsidRPr="00320DAF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0DAF">
        <w:rPr>
          <w:b/>
          <w:noProof/>
          <w:sz w:val="24"/>
        </w:rPr>
        <w:t>3GPP SA WG2 Meeting #</w:t>
      </w:r>
      <w:r w:rsidR="00A004B0" w:rsidRPr="00320DAF">
        <w:rPr>
          <w:b/>
          <w:noProof/>
          <w:sz w:val="24"/>
        </w:rPr>
        <w:t>16</w:t>
      </w:r>
      <w:r w:rsidR="00231A5C" w:rsidRPr="00320DAF">
        <w:rPr>
          <w:b/>
          <w:noProof/>
          <w:sz w:val="24"/>
        </w:rPr>
        <w:t>4</w:t>
      </w:r>
      <w:r w:rsidR="001E41F3" w:rsidRPr="00320DAF">
        <w:rPr>
          <w:b/>
          <w:i/>
          <w:noProof/>
          <w:sz w:val="28"/>
        </w:rPr>
        <w:tab/>
      </w:r>
      <w:fldSimple w:instr=" DOCPROPERTY  Tdoc#  \* MERGEFORMAT ">
        <w:r w:rsidR="00607271" w:rsidRPr="00320DAF">
          <w:rPr>
            <w:b/>
            <w:i/>
            <w:noProof/>
            <w:sz w:val="28"/>
          </w:rPr>
          <w:t xml:space="preserve"> S2-240</w:t>
        </w:r>
        <w:r w:rsidR="00467E5B" w:rsidRPr="00320DAF">
          <w:rPr>
            <w:b/>
            <w:i/>
            <w:noProof/>
            <w:sz w:val="28"/>
            <w:lang w:eastAsia="zh-CN"/>
          </w:rPr>
          <w:t>8050</w:t>
        </w:r>
        <w:r w:rsidR="00607271" w:rsidRPr="00320DAF">
          <w:rPr>
            <w:b/>
            <w:i/>
            <w:noProof/>
            <w:sz w:val="28"/>
          </w:rPr>
          <w:t xml:space="preserve">  </w:t>
        </w:r>
      </w:fldSimple>
    </w:p>
    <w:p w14:paraId="7CB45193" w14:textId="74A929EF" w:rsidR="001E41F3" w:rsidRPr="00320DAF" w:rsidRDefault="001B7CD0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320DAF">
        <w:fldChar w:fldCharType="begin"/>
      </w:r>
      <w:r w:rsidRPr="00320DAF">
        <w:rPr>
          <w:lang w:val="de-DE"/>
        </w:rPr>
        <w:instrText xml:space="preserve"> DOCPROPERTY  Location  \* MERGEFORMAT </w:instrText>
      </w:r>
      <w:r w:rsidRPr="00320DAF">
        <w:fldChar w:fldCharType="separate"/>
      </w:r>
      <w:r w:rsidR="00231A5C" w:rsidRPr="00320DAF">
        <w:rPr>
          <w:b/>
          <w:noProof/>
          <w:sz w:val="24"/>
          <w:lang w:val="de-DE"/>
        </w:rPr>
        <w:t>Maastricht, NL</w:t>
      </w:r>
      <w:r w:rsidR="00AD352B" w:rsidRPr="00320DAF">
        <w:rPr>
          <w:b/>
          <w:noProof/>
          <w:sz w:val="24"/>
          <w:lang w:val="de-DE"/>
        </w:rPr>
        <w:t xml:space="preserve">, </w:t>
      </w:r>
      <w:r w:rsidR="00231A5C" w:rsidRPr="00320DAF">
        <w:rPr>
          <w:b/>
          <w:noProof/>
          <w:sz w:val="24"/>
          <w:lang w:val="de-DE"/>
        </w:rPr>
        <w:t>19-23</w:t>
      </w:r>
      <w:r w:rsidR="005333C3" w:rsidRPr="00320DAF">
        <w:rPr>
          <w:b/>
          <w:noProof/>
          <w:sz w:val="24"/>
          <w:lang w:val="de-DE"/>
        </w:rPr>
        <w:t xml:space="preserve"> </w:t>
      </w:r>
      <w:r w:rsidR="00231A5C" w:rsidRPr="00320DAF">
        <w:rPr>
          <w:b/>
          <w:noProof/>
          <w:sz w:val="24"/>
          <w:lang w:val="de-DE"/>
        </w:rPr>
        <w:t>August</w:t>
      </w:r>
      <w:r w:rsidR="005333C3" w:rsidRPr="00320DAF">
        <w:rPr>
          <w:b/>
          <w:noProof/>
          <w:sz w:val="24"/>
          <w:lang w:val="de-DE"/>
        </w:rPr>
        <w:t xml:space="preserve"> 2024</w:t>
      </w:r>
      <w:r w:rsidRPr="00320DAF">
        <w:rPr>
          <w:b/>
          <w:noProof/>
          <w:sz w:val="24"/>
        </w:rPr>
        <w:fldChar w:fldCharType="end"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AD352B" w:rsidRPr="00320DAF">
        <w:rPr>
          <w:b/>
          <w:noProof/>
          <w:sz w:val="24"/>
          <w:lang w:val="de-DE"/>
        </w:rPr>
        <w:tab/>
      </w:r>
      <w:r w:rsidR="005333C3" w:rsidRPr="00320DAF">
        <w:rPr>
          <w:b/>
          <w:noProof/>
          <w:sz w:val="24"/>
          <w:lang w:val="de-DE"/>
        </w:rPr>
        <w:t xml:space="preserve">                 </w:t>
      </w:r>
      <w:r w:rsidR="003941F7" w:rsidRPr="00320DAF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20D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20D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20DAF">
              <w:rPr>
                <w:i/>
                <w:noProof/>
                <w:sz w:val="14"/>
              </w:rPr>
              <w:t>CR-Form-v</w:t>
            </w:r>
            <w:r w:rsidR="008863B9" w:rsidRPr="00320DAF">
              <w:rPr>
                <w:i/>
                <w:noProof/>
                <w:sz w:val="14"/>
              </w:rPr>
              <w:t>12.</w:t>
            </w:r>
            <w:r w:rsidR="008D3CCC" w:rsidRPr="00320DAF">
              <w:rPr>
                <w:i/>
                <w:noProof/>
                <w:sz w:val="14"/>
              </w:rPr>
              <w:t>2</w:t>
            </w:r>
          </w:p>
        </w:tc>
      </w:tr>
      <w:tr w:rsidR="001E41F3" w:rsidRPr="00320D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20D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0D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20D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20D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6CCF0" w:rsidR="001E41F3" w:rsidRPr="00320DAF" w:rsidRDefault="00B45E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03A2" w:rsidRPr="00320DAF">
                <w:rPr>
                  <w:b/>
                  <w:noProof/>
                  <w:sz w:val="28"/>
                </w:rPr>
                <w:t>23.</w:t>
              </w:r>
              <w:r w:rsidR="0031521D" w:rsidRPr="00320DAF">
                <w:rPr>
                  <w:b/>
                  <w:noProof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Pr="00320D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0D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B7A3A" w:rsidR="001E41F3" w:rsidRPr="00320DAF" w:rsidRDefault="00250426" w:rsidP="00250426">
            <w:pPr>
              <w:pStyle w:val="CRCoverPage"/>
              <w:spacing w:after="0"/>
              <w:jc w:val="right"/>
              <w:rPr>
                <w:noProof/>
              </w:rPr>
            </w:pPr>
            <w:r w:rsidRPr="00320DAF">
              <w:rPr>
                <w:b/>
                <w:noProof/>
                <w:sz w:val="28"/>
              </w:rPr>
              <w:t>1420</w:t>
            </w:r>
          </w:p>
        </w:tc>
        <w:tc>
          <w:tcPr>
            <w:tcW w:w="709" w:type="dxa"/>
          </w:tcPr>
          <w:p w14:paraId="09D2C09B" w14:textId="77777777" w:rsidR="001E41F3" w:rsidRPr="00320D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20D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95BF0" w:rsidR="001E41F3" w:rsidRPr="00320DAF" w:rsidRDefault="00B45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2939" w:rsidRPr="00320D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20D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20D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029D2C" w:rsidR="001E41F3" w:rsidRPr="00320DAF" w:rsidRDefault="00B45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16EB" w:rsidRPr="00320DAF">
                <w:rPr>
                  <w:b/>
                  <w:noProof/>
                  <w:sz w:val="28"/>
                </w:rPr>
                <w:t>1</w:t>
              </w:r>
              <w:r w:rsidR="00283153" w:rsidRPr="00320DAF">
                <w:rPr>
                  <w:b/>
                  <w:noProof/>
                  <w:sz w:val="28"/>
                </w:rPr>
                <w:t>8</w:t>
              </w:r>
              <w:r w:rsidR="00B616EB" w:rsidRPr="00320DAF">
                <w:rPr>
                  <w:b/>
                  <w:noProof/>
                  <w:sz w:val="28"/>
                </w:rPr>
                <w:t>.</w:t>
              </w:r>
              <w:r w:rsidR="00283153" w:rsidRPr="00320DAF">
                <w:rPr>
                  <w:b/>
                  <w:noProof/>
                  <w:sz w:val="28"/>
                </w:rPr>
                <w:t>6</w:t>
              </w:r>
              <w:r w:rsidR="00B616EB" w:rsidRPr="00320D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20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0D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20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0D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20D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0DA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20DA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20DA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20DA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20D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0DAF">
              <w:rPr>
                <w:rFonts w:cs="Arial"/>
                <w:i/>
                <w:noProof/>
              </w:rPr>
              <w:t>on using this form</w:t>
            </w:r>
            <w:r w:rsidR="0051580D" w:rsidRPr="00320DAF">
              <w:rPr>
                <w:rFonts w:cs="Arial"/>
                <w:i/>
                <w:noProof/>
              </w:rPr>
              <w:t>: c</w:t>
            </w:r>
            <w:r w:rsidR="00F25D98" w:rsidRPr="00320D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20DA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20DA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20D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20D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20D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20DAF" w14:paraId="0EE45D52" w14:textId="77777777" w:rsidTr="00A7671C">
        <w:tc>
          <w:tcPr>
            <w:tcW w:w="2835" w:type="dxa"/>
          </w:tcPr>
          <w:p w14:paraId="59860FA1" w14:textId="77777777" w:rsidR="00F25D98" w:rsidRPr="00320D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Proposed change</w:t>
            </w:r>
            <w:r w:rsidR="00A7671C" w:rsidRPr="00320DAF">
              <w:rPr>
                <w:b/>
                <w:i/>
                <w:noProof/>
              </w:rPr>
              <w:t xml:space="preserve"> </w:t>
            </w:r>
            <w:r w:rsidRPr="00320D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20D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0D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1DD923" w:rsidR="00F25D98" w:rsidRPr="00320D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20D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0D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37F35B" w:rsidR="00F25D98" w:rsidRPr="00320D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20D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0D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57F2AE" w:rsidR="00F25D98" w:rsidRPr="00320D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20D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0D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Pr="00320DAF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0DA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20D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20D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20D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Title:</w:t>
            </w:r>
            <w:r w:rsidRPr="00320D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99B9F" w:rsidR="001E41F3" w:rsidRPr="00320DAF" w:rsidRDefault="00BE2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DAF">
              <w:rPr>
                <w:noProof/>
                <w:lang w:eastAsia="zh-CN"/>
              </w:rPr>
              <w:t xml:space="preserve">KI#3: </w:t>
            </w:r>
            <w:r w:rsidR="00D409A9" w:rsidRPr="00320DAF">
              <w:rPr>
                <w:noProof/>
                <w:lang w:eastAsia="zh-CN"/>
              </w:rPr>
              <w:t xml:space="preserve">Support of interworking feature </w:t>
            </w:r>
          </w:p>
        </w:tc>
      </w:tr>
      <w:tr w:rsidR="001E41F3" w:rsidRPr="00320D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20D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A5173" w:rsidR="001E41F3" w:rsidRPr="00320DAF" w:rsidRDefault="0031521D">
            <w:pPr>
              <w:pStyle w:val="CRCoverPage"/>
              <w:spacing w:after="0"/>
              <w:ind w:left="100"/>
              <w:rPr>
                <w:noProof/>
              </w:rPr>
            </w:pPr>
            <w:r w:rsidRPr="00320DAF">
              <w:rPr>
                <w:noProof/>
                <w:lang w:eastAsia="zh-CN"/>
              </w:rPr>
              <w:t>vivo</w:t>
            </w:r>
          </w:p>
        </w:tc>
      </w:tr>
      <w:tr w:rsidR="001E41F3" w:rsidRPr="00320D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20D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Pr="00320DAF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0DAF">
              <w:t>SA2</w:t>
            </w:r>
          </w:p>
        </w:tc>
      </w:tr>
      <w:tr w:rsidR="001E41F3" w:rsidRPr="00320D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20D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Work item code</w:t>
            </w:r>
            <w:r w:rsidR="0051580D" w:rsidRPr="00320D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41C6C" w:rsidR="001E41F3" w:rsidRPr="00320DAF" w:rsidRDefault="00D6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DAF">
              <w:rPr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0D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0D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0D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5A3A1" w:rsidR="001E41F3" w:rsidRPr="00320DAF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320DAF">
              <w:t>2024-0</w:t>
            </w:r>
            <w:r w:rsidR="00231A5C" w:rsidRPr="00320DAF">
              <w:t>8</w:t>
            </w:r>
            <w:r w:rsidR="005333C3" w:rsidRPr="00320DAF">
              <w:t>-</w:t>
            </w:r>
            <w:r w:rsidR="002F6CEE" w:rsidRPr="00320DAF">
              <w:t>0</w:t>
            </w:r>
            <w:r w:rsidR="00231A5C" w:rsidRPr="00320DAF">
              <w:t>9</w:t>
            </w:r>
          </w:p>
        </w:tc>
      </w:tr>
      <w:tr w:rsidR="001E41F3" w:rsidRPr="00320D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20D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27FEA" w:rsidR="001E41F3" w:rsidRPr="00320DAF" w:rsidRDefault="003152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D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0D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0D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E9F68" w:rsidR="001E41F3" w:rsidRPr="00320DAF" w:rsidRDefault="00AE3347">
            <w:pPr>
              <w:pStyle w:val="CRCoverPage"/>
              <w:spacing w:after="0"/>
              <w:ind w:left="100"/>
              <w:rPr>
                <w:noProof/>
              </w:rPr>
            </w:pPr>
            <w:r w:rsidRPr="00320DAF">
              <w:t>Rel-1</w:t>
            </w:r>
            <w:r w:rsidR="00B616EB" w:rsidRPr="00320DAF">
              <w:t>9</w:t>
            </w:r>
          </w:p>
        </w:tc>
      </w:tr>
      <w:tr w:rsidR="001E41F3" w:rsidRPr="00320D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0DA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0DAF">
              <w:rPr>
                <w:i/>
                <w:noProof/>
                <w:sz w:val="18"/>
              </w:rPr>
              <w:t xml:space="preserve">Use </w:t>
            </w:r>
            <w:r w:rsidRPr="00320DAF">
              <w:rPr>
                <w:i/>
                <w:noProof/>
                <w:sz w:val="18"/>
                <w:u w:val="single"/>
              </w:rPr>
              <w:t>one</w:t>
            </w:r>
            <w:r w:rsidRPr="00320DAF">
              <w:rPr>
                <w:i/>
                <w:noProof/>
                <w:sz w:val="18"/>
              </w:rPr>
              <w:t xml:space="preserve"> of the following categories:</w:t>
            </w:r>
            <w:r w:rsidRPr="00320DAF">
              <w:rPr>
                <w:b/>
                <w:i/>
                <w:noProof/>
                <w:sz w:val="18"/>
              </w:rPr>
              <w:br/>
              <w:t>F</w:t>
            </w:r>
            <w:r w:rsidRPr="00320DAF">
              <w:rPr>
                <w:i/>
                <w:noProof/>
                <w:sz w:val="18"/>
              </w:rPr>
              <w:t xml:space="preserve">  (correction)</w:t>
            </w:r>
            <w:r w:rsidRPr="00320DAF">
              <w:rPr>
                <w:i/>
                <w:noProof/>
                <w:sz w:val="18"/>
              </w:rPr>
              <w:br/>
            </w:r>
            <w:r w:rsidRPr="00320DAF">
              <w:rPr>
                <w:b/>
                <w:i/>
                <w:noProof/>
                <w:sz w:val="18"/>
              </w:rPr>
              <w:t>A</w:t>
            </w:r>
            <w:r w:rsidRPr="00320DAF">
              <w:rPr>
                <w:i/>
                <w:noProof/>
                <w:sz w:val="18"/>
              </w:rPr>
              <w:t xml:space="preserve">  (</w:t>
            </w:r>
            <w:r w:rsidR="00DE34CF" w:rsidRPr="00320DAF">
              <w:rPr>
                <w:i/>
                <w:noProof/>
                <w:sz w:val="18"/>
              </w:rPr>
              <w:t xml:space="preserve">mirror </w:t>
            </w:r>
            <w:r w:rsidRPr="00320DAF">
              <w:rPr>
                <w:i/>
                <w:noProof/>
                <w:sz w:val="18"/>
              </w:rPr>
              <w:t>correspond</w:t>
            </w:r>
            <w:r w:rsidR="00DE34CF" w:rsidRPr="00320DAF">
              <w:rPr>
                <w:i/>
                <w:noProof/>
                <w:sz w:val="18"/>
              </w:rPr>
              <w:t xml:space="preserve">ing </w:t>
            </w:r>
            <w:r w:rsidRPr="00320DAF">
              <w:rPr>
                <w:i/>
                <w:noProof/>
                <w:sz w:val="18"/>
              </w:rPr>
              <w:t xml:space="preserve">to a </w:t>
            </w:r>
            <w:r w:rsidR="00DE34CF" w:rsidRPr="00320DAF">
              <w:rPr>
                <w:i/>
                <w:noProof/>
                <w:sz w:val="18"/>
              </w:rPr>
              <w:t xml:space="preserve">change </w:t>
            </w:r>
            <w:r w:rsidRPr="00320DAF">
              <w:rPr>
                <w:i/>
                <w:noProof/>
                <w:sz w:val="18"/>
              </w:rPr>
              <w:t xml:space="preserve">in an earlier </w:t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="00665C47" w:rsidRPr="00320DAF">
              <w:rPr>
                <w:i/>
                <w:noProof/>
                <w:sz w:val="18"/>
              </w:rPr>
              <w:tab/>
            </w:r>
            <w:r w:rsidRPr="00320DAF">
              <w:rPr>
                <w:i/>
                <w:noProof/>
                <w:sz w:val="18"/>
              </w:rPr>
              <w:t>release)</w:t>
            </w:r>
            <w:r w:rsidRPr="00320DAF">
              <w:rPr>
                <w:i/>
                <w:noProof/>
                <w:sz w:val="18"/>
              </w:rPr>
              <w:br/>
            </w:r>
            <w:r w:rsidRPr="00320DAF">
              <w:rPr>
                <w:b/>
                <w:i/>
                <w:noProof/>
                <w:sz w:val="18"/>
              </w:rPr>
              <w:t>B</w:t>
            </w:r>
            <w:r w:rsidRPr="00320DAF">
              <w:rPr>
                <w:i/>
                <w:noProof/>
                <w:sz w:val="18"/>
              </w:rPr>
              <w:t xml:space="preserve">  (addition of feature), </w:t>
            </w:r>
            <w:r w:rsidRPr="00320DAF">
              <w:rPr>
                <w:i/>
                <w:noProof/>
                <w:sz w:val="18"/>
              </w:rPr>
              <w:br/>
            </w:r>
            <w:r w:rsidRPr="00320DAF">
              <w:rPr>
                <w:b/>
                <w:i/>
                <w:noProof/>
                <w:sz w:val="18"/>
              </w:rPr>
              <w:t>C</w:t>
            </w:r>
            <w:r w:rsidRPr="00320DAF">
              <w:rPr>
                <w:i/>
                <w:noProof/>
                <w:sz w:val="18"/>
              </w:rPr>
              <w:t xml:space="preserve">  (functional modification of feature)</w:t>
            </w:r>
            <w:r w:rsidRPr="00320DAF">
              <w:rPr>
                <w:i/>
                <w:noProof/>
                <w:sz w:val="18"/>
              </w:rPr>
              <w:br/>
            </w:r>
            <w:r w:rsidRPr="00320DAF">
              <w:rPr>
                <w:b/>
                <w:i/>
                <w:noProof/>
                <w:sz w:val="18"/>
              </w:rPr>
              <w:t>D</w:t>
            </w:r>
            <w:r w:rsidRPr="00320DA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0DAF" w:rsidRDefault="001E41F3">
            <w:pPr>
              <w:pStyle w:val="CRCoverPage"/>
              <w:rPr>
                <w:noProof/>
              </w:rPr>
            </w:pPr>
            <w:r w:rsidRPr="00320DAF">
              <w:rPr>
                <w:noProof/>
                <w:sz w:val="18"/>
              </w:rPr>
              <w:t>Detailed explanations of the above categories can</w:t>
            </w:r>
            <w:r w:rsidRPr="00320DA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20DAF">
                <w:rPr>
                  <w:rStyle w:val="ac"/>
                  <w:noProof/>
                  <w:sz w:val="18"/>
                </w:rPr>
                <w:t>TR 21.900</w:t>
              </w:r>
            </w:hyperlink>
            <w:r w:rsidRPr="00320DA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0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0DAF">
              <w:rPr>
                <w:i/>
                <w:noProof/>
                <w:sz w:val="18"/>
              </w:rPr>
              <w:t xml:space="preserve">Use </w:t>
            </w:r>
            <w:r w:rsidRPr="00320DAF">
              <w:rPr>
                <w:i/>
                <w:noProof/>
                <w:sz w:val="18"/>
                <w:u w:val="single"/>
              </w:rPr>
              <w:t>one</w:t>
            </w:r>
            <w:r w:rsidRPr="00320DAF">
              <w:rPr>
                <w:i/>
                <w:noProof/>
                <w:sz w:val="18"/>
              </w:rPr>
              <w:t xml:space="preserve"> of the following releases:</w:t>
            </w:r>
            <w:r w:rsidRPr="00320DAF">
              <w:rPr>
                <w:i/>
                <w:noProof/>
                <w:sz w:val="18"/>
              </w:rPr>
              <w:br/>
              <w:t>Rel-8</w:t>
            </w:r>
            <w:r w:rsidRPr="00320DAF">
              <w:rPr>
                <w:i/>
                <w:noProof/>
                <w:sz w:val="18"/>
              </w:rPr>
              <w:tab/>
              <w:t>(Release 8)</w:t>
            </w:r>
            <w:r w:rsidR="007C2097" w:rsidRPr="00320DAF">
              <w:rPr>
                <w:i/>
                <w:noProof/>
                <w:sz w:val="18"/>
              </w:rPr>
              <w:br/>
              <w:t>Rel-9</w:t>
            </w:r>
            <w:r w:rsidR="007C2097" w:rsidRPr="00320DAF">
              <w:rPr>
                <w:i/>
                <w:noProof/>
                <w:sz w:val="18"/>
              </w:rPr>
              <w:tab/>
              <w:t>(Release 9)</w:t>
            </w:r>
            <w:r w:rsidR="009777D9" w:rsidRPr="00320DAF">
              <w:rPr>
                <w:i/>
                <w:noProof/>
                <w:sz w:val="18"/>
              </w:rPr>
              <w:br/>
              <w:t>Rel-10</w:t>
            </w:r>
            <w:r w:rsidR="009777D9" w:rsidRPr="00320DAF">
              <w:rPr>
                <w:i/>
                <w:noProof/>
                <w:sz w:val="18"/>
              </w:rPr>
              <w:tab/>
              <w:t>(Release 10)</w:t>
            </w:r>
            <w:r w:rsidR="000C038A" w:rsidRPr="00320DAF">
              <w:rPr>
                <w:i/>
                <w:noProof/>
                <w:sz w:val="18"/>
              </w:rPr>
              <w:br/>
              <w:t>Rel-11</w:t>
            </w:r>
            <w:r w:rsidR="000C038A" w:rsidRPr="00320DAF">
              <w:rPr>
                <w:i/>
                <w:noProof/>
                <w:sz w:val="18"/>
              </w:rPr>
              <w:tab/>
              <w:t>(Release 11)</w:t>
            </w:r>
            <w:r w:rsidR="000C038A" w:rsidRPr="00320DAF">
              <w:rPr>
                <w:i/>
                <w:noProof/>
                <w:sz w:val="18"/>
              </w:rPr>
              <w:br/>
            </w:r>
            <w:r w:rsidR="002E472E" w:rsidRPr="00320DAF">
              <w:rPr>
                <w:i/>
                <w:noProof/>
                <w:sz w:val="18"/>
              </w:rPr>
              <w:t>…</w:t>
            </w:r>
            <w:r w:rsidR="0051580D" w:rsidRPr="00320DAF">
              <w:rPr>
                <w:i/>
                <w:noProof/>
                <w:sz w:val="18"/>
              </w:rPr>
              <w:br/>
            </w:r>
            <w:r w:rsidR="00E34898" w:rsidRPr="00320DAF">
              <w:rPr>
                <w:i/>
                <w:noProof/>
                <w:sz w:val="18"/>
              </w:rPr>
              <w:t>Rel-16</w:t>
            </w:r>
            <w:r w:rsidR="00E34898" w:rsidRPr="00320DAF">
              <w:rPr>
                <w:i/>
                <w:noProof/>
                <w:sz w:val="18"/>
              </w:rPr>
              <w:tab/>
              <w:t>(Release 16)</w:t>
            </w:r>
            <w:r w:rsidR="002E472E" w:rsidRPr="00320DAF">
              <w:rPr>
                <w:i/>
                <w:noProof/>
                <w:sz w:val="18"/>
              </w:rPr>
              <w:br/>
              <w:t>Rel-17</w:t>
            </w:r>
            <w:r w:rsidR="002E472E" w:rsidRPr="00320DAF">
              <w:rPr>
                <w:i/>
                <w:noProof/>
                <w:sz w:val="18"/>
              </w:rPr>
              <w:tab/>
              <w:t>(Release 17)</w:t>
            </w:r>
            <w:r w:rsidR="002E472E" w:rsidRPr="00320DAF">
              <w:rPr>
                <w:i/>
                <w:noProof/>
                <w:sz w:val="18"/>
              </w:rPr>
              <w:br/>
              <w:t>Rel-18</w:t>
            </w:r>
            <w:r w:rsidR="002E472E" w:rsidRPr="00320DAF">
              <w:rPr>
                <w:i/>
                <w:noProof/>
                <w:sz w:val="18"/>
              </w:rPr>
              <w:tab/>
              <w:t>(Release 18)</w:t>
            </w:r>
            <w:r w:rsidR="00C870F6" w:rsidRPr="00320DAF">
              <w:rPr>
                <w:i/>
                <w:noProof/>
                <w:sz w:val="18"/>
              </w:rPr>
              <w:br/>
              <w:t>Rel-19</w:t>
            </w:r>
            <w:r w:rsidR="00653DE4" w:rsidRPr="00320DA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20DAF" w14:paraId="7FBEB8E7" w14:textId="77777777" w:rsidTr="00547111">
        <w:tc>
          <w:tcPr>
            <w:tcW w:w="1843" w:type="dxa"/>
          </w:tcPr>
          <w:p w14:paraId="44A3A604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4C6AC2" w:rsidR="00D409A9" w:rsidRPr="00320DAF" w:rsidRDefault="00D409A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20DAF">
              <w:rPr>
                <w:rFonts w:ascii="Times New Roman" w:hAnsi="Times New Roman"/>
              </w:rPr>
              <w:t>Addition of features to support</w:t>
            </w:r>
            <w:r w:rsidRPr="00320DAF">
              <w:rPr>
                <w:rFonts w:ascii="Times New Roman" w:eastAsia="宋体" w:hAnsi="Times New Roman"/>
              </w:rPr>
              <w:t xml:space="preserve"> " IMS data channel interworking with MTSI UE " </w:t>
            </w:r>
            <w:r w:rsidRPr="00320DAF">
              <w:rPr>
                <w:rFonts w:ascii="Times New Roman" w:hAnsi="Times New Roman"/>
              </w:rPr>
              <w:t>based on the conclusions for KI#3 in TR 23.700-77</w:t>
            </w:r>
          </w:p>
        </w:tc>
      </w:tr>
      <w:tr w:rsidR="001E41F3" w:rsidRPr="00320D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Summary of change</w:t>
            </w:r>
            <w:r w:rsidR="0051580D" w:rsidRPr="00320DA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8D342" w14:textId="77777777" w:rsidR="00D409A9" w:rsidRPr="00320DAF" w:rsidRDefault="00D409A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320DAF">
              <w:rPr>
                <w:rFonts w:ascii="Times New Roman" w:hAnsi="Times New Roman"/>
                <w:noProof/>
                <w:lang w:eastAsia="zh-CN"/>
              </w:rPr>
              <w:t xml:space="preserve">This contribution add a new chapter to TS 23.228 based on the </w:t>
            </w:r>
            <w:r w:rsidRPr="00320DAF">
              <w:rPr>
                <w:rFonts w:ascii="Times New Roman" w:hAnsi="Times New Roman"/>
              </w:rPr>
              <w:t>conclusions for KI#3 in TR 23.700-77</w:t>
            </w:r>
            <w:r w:rsidRPr="00320DAF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31C656EC" w14:textId="7E1387E7" w:rsidR="00A57F85" w:rsidRPr="00320DAF" w:rsidRDefault="00A57F85" w:rsidP="0037253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320DAF">
              <w:rPr>
                <w:rFonts w:ascii="Times New Roman" w:hAnsi="Times New Roman"/>
                <w:noProof/>
                <w:lang w:eastAsia="zh-CN"/>
              </w:rPr>
              <w:t xml:space="preserve">Add a procedure to depict how </w:t>
            </w:r>
            <w:r w:rsidR="00372535" w:rsidRPr="00320DAF">
              <w:rPr>
                <w:rFonts w:ascii="Times New Roman" w:hAnsi="Times New Roman"/>
                <w:noProof/>
                <w:lang w:eastAsia="zh-CN"/>
              </w:rPr>
              <w:t xml:space="preserve">to perform the </w:t>
            </w:r>
            <w:r w:rsidRPr="00320DAF">
              <w:rPr>
                <w:rFonts w:ascii="Times New Roman" w:hAnsi="Times New Roman"/>
                <w:noProof/>
                <w:lang w:eastAsia="zh-CN"/>
              </w:rPr>
              <w:t>interworking based on DC AS</w:t>
            </w:r>
            <w:r w:rsidR="00372535" w:rsidRPr="00320DAF">
              <w:rPr>
                <w:rFonts w:ascii="Times New Roman" w:hAnsi="Times New Roman"/>
                <w:noProof/>
                <w:lang w:eastAsia="zh-CN"/>
              </w:rPr>
              <w:t xml:space="preserve"> when</w:t>
            </w:r>
            <w:r w:rsidRPr="00320DAF">
              <w:rPr>
                <w:rFonts w:ascii="Times New Roman" w:hAnsi="Times New Roman"/>
                <w:noProof/>
                <w:lang w:eastAsia="zh-CN"/>
              </w:rPr>
              <w:t xml:space="preserve"> the DCMTSI UE </w:t>
            </w:r>
            <w:r w:rsidR="00372535" w:rsidRPr="00320DAF">
              <w:rPr>
                <w:rFonts w:ascii="Times New Roman" w:hAnsi="Times New Roman"/>
                <w:noProof/>
                <w:lang w:eastAsia="zh-CN"/>
              </w:rPr>
              <w:t xml:space="preserve">request </w:t>
            </w:r>
            <w:r w:rsidRPr="00320DAF">
              <w:rPr>
                <w:rFonts w:ascii="Times New Roman" w:hAnsi="Times New Roman"/>
                <w:noProof/>
                <w:lang w:eastAsia="zh-CN"/>
              </w:rPr>
              <w:t>to</w:t>
            </w:r>
            <w:r w:rsidR="00372535" w:rsidRPr="00320DAF">
              <w:rPr>
                <w:rFonts w:ascii="Times New Roman" w:hAnsi="Times New Roman"/>
                <w:noProof/>
                <w:lang w:eastAsia="zh-CN"/>
              </w:rPr>
              <w:t xml:space="preserve"> provide DC application specific information to MTSI UE during the call</w:t>
            </w:r>
          </w:p>
        </w:tc>
      </w:tr>
      <w:tr w:rsidR="001E41F3" w:rsidRPr="00320D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A6669" w:rsidR="001E41F3" w:rsidRPr="00320DAF" w:rsidRDefault="00E675F6">
            <w:pPr>
              <w:pStyle w:val="CRCoverPage"/>
              <w:spacing w:after="0"/>
              <w:ind w:left="100"/>
              <w:rPr>
                <w:rFonts w:ascii="Times New Roman" w:eastAsia="BatangChe" w:hAnsi="Times New Roman"/>
                <w:noProof/>
                <w:lang w:eastAsia="zh-CN"/>
              </w:rPr>
            </w:pPr>
            <w:r w:rsidRPr="00320DAF">
              <w:rPr>
                <w:rFonts w:ascii="Times New Roman" w:eastAsia="BatangChe" w:hAnsi="Times New Roman"/>
                <w:noProof/>
                <w:lang w:eastAsia="zh-CN"/>
              </w:rPr>
              <w:t>The</w:t>
            </w:r>
            <w:r w:rsidR="000C5D13" w:rsidRPr="00320DAF">
              <w:rPr>
                <w:rFonts w:ascii="Times New Roman" w:eastAsia="BatangChe" w:hAnsi="Times New Roman"/>
                <w:noProof/>
                <w:lang w:eastAsia="zh-CN"/>
              </w:rPr>
              <w:t xml:space="preserve"> agreed </w:t>
            </w:r>
            <w:r w:rsidR="000C5D13" w:rsidRPr="00320DAF">
              <w:rPr>
                <w:rFonts w:ascii="Times New Roman" w:eastAsia="宋体" w:hAnsi="Times New Roman"/>
              </w:rPr>
              <w:t xml:space="preserve">" </w:t>
            </w:r>
            <w:r w:rsidR="00F52F59" w:rsidRPr="00320DAF">
              <w:rPr>
                <w:rFonts w:ascii="Times New Roman" w:eastAsia="宋体" w:hAnsi="Times New Roman"/>
              </w:rPr>
              <w:t>IMS data channel interworking with MTSI UE</w:t>
            </w:r>
            <w:r w:rsidR="000C5D13" w:rsidRPr="00320DAF">
              <w:rPr>
                <w:rFonts w:ascii="Times New Roman" w:eastAsia="宋体" w:hAnsi="Times New Roman"/>
              </w:rPr>
              <w:t xml:space="preserve"> "</w:t>
            </w:r>
            <w:r w:rsidRPr="00320DAF">
              <w:rPr>
                <w:rFonts w:ascii="Times New Roman" w:eastAsia="BatangChe" w:hAnsi="Times New Roman"/>
                <w:noProof/>
                <w:lang w:eastAsia="zh-CN"/>
              </w:rPr>
              <w:t xml:space="preserve"> </w:t>
            </w:r>
            <w:r w:rsidR="000C5D13" w:rsidRPr="00320DAF">
              <w:rPr>
                <w:rFonts w:ascii="Times New Roman" w:eastAsia="BatangChe" w:hAnsi="Times New Roman"/>
                <w:noProof/>
                <w:lang w:eastAsia="zh-CN"/>
              </w:rPr>
              <w:t xml:space="preserve">is not in the </w:t>
            </w:r>
            <w:r w:rsidRPr="00320DAF">
              <w:rPr>
                <w:rFonts w:ascii="Times New Roman" w:eastAsia="BatangChe" w:hAnsi="Times New Roman"/>
                <w:noProof/>
                <w:lang w:eastAsia="zh-CN"/>
              </w:rPr>
              <w:t>TS 23.228</w:t>
            </w:r>
            <w:r w:rsidR="000C5D13" w:rsidRPr="00320DAF">
              <w:rPr>
                <w:rFonts w:ascii="Times New Roman" w:eastAsia="BatangChe" w:hAnsi="Times New Roman"/>
                <w:noProof/>
                <w:lang w:eastAsia="zh-CN"/>
              </w:rPr>
              <w:t>.</w:t>
            </w:r>
          </w:p>
        </w:tc>
      </w:tr>
      <w:tr w:rsidR="001E41F3" w:rsidRPr="00320DA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5FCF0" w:rsidR="001E41F3" w:rsidRPr="00320DAF" w:rsidRDefault="00D409A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20DAF">
              <w:rPr>
                <w:rFonts w:ascii="Times New Roman" w:hAnsi="Times New Roman"/>
              </w:rPr>
              <w:t>AC.7.X(new)</w:t>
            </w:r>
            <w:r w:rsidR="00372535" w:rsidRPr="00320DAF">
              <w:rPr>
                <w:rFonts w:ascii="Times New Roman" w:hAnsi="Times New Roman"/>
              </w:rPr>
              <w:t xml:space="preserve">, </w:t>
            </w:r>
            <w:proofErr w:type="gramStart"/>
            <w:r w:rsidR="00372535" w:rsidRPr="00320DAF">
              <w:rPr>
                <w:rFonts w:ascii="Times New Roman" w:hAnsi="Times New Roman"/>
              </w:rPr>
              <w:t>AC.7.X.Y</w:t>
            </w:r>
            <w:proofErr w:type="gramEnd"/>
            <w:r w:rsidR="00372535" w:rsidRPr="00320DAF">
              <w:rPr>
                <w:rFonts w:ascii="Times New Roman" w:hAnsi="Times New Roman"/>
              </w:rPr>
              <w:t>(</w:t>
            </w:r>
            <w:r w:rsidR="00372535" w:rsidRPr="00320DAF">
              <w:rPr>
                <w:rFonts w:ascii="Times New Roman" w:hAnsi="Times New Roman"/>
                <w:lang w:eastAsia="zh-CN"/>
              </w:rPr>
              <w:t>new)</w:t>
            </w:r>
          </w:p>
        </w:tc>
      </w:tr>
      <w:tr w:rsidR="001E41F3" w:rsidRPr="00320D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20D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0D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20D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0DA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20D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0DA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20D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20DA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20D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20D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Pr="00320DAF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0D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20D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20DAF">
              <w:rPr>
                <w:noProof/>
              </w:rPr>
              <w:t xml:space="preserve"> Other core specifications</w:t>
            </w:r>
            <w:r w:rsidRPr="00320DA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20D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0DAF">
              <w:rPr>
                <w:noProof/>
              </w:rPr>
              <w:t xml:space="preserve">TS/TR ... CR ... </w:t>
            </w:r>
          </w:p>
        </w:tc>
      </w:tr>
      <w:tr w:rsidR="001E41F3" w:rsidRPr="00320D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20D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Pr="00320DAF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0D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20DAF" w:rsidRDefault="001E41F3">
            <w:pPr>
              <w:pStyle w:val="CRCoverPage"/>
              <w:spacing w:after="0"/>
              <w:rPr>
                <w:noProof/>
              </w:rPr>
            </w:pPr>
            <w:r w:rsidRPr="00320DA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20D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0DAF">
              <w:rPr>
                <w:noProof/>
              </w:rPr>
              <w:t xml:space="preserve">TS/TR ... CR ... </w:t>
            </w:r>
          </w:p>
        </w:tc>
      </w:tr>
      <w:tr w:rsidR="001E41F3" w:rsidRPr="00320D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20DA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 xml:space="preserve">(show </w:t>
            </w:r>
            <w:r w:rsidR="00592D74" w:rsidRPr="00320DAF">
              <w:rPr>
                <w:b/>
                <w:i/>
                <w:noProof/>
              </w:rPr>
              <w:t xml:space="preserve">related </w:t>
            </w:r>
            <w:r w:rsidRPr="00320DAF">
              <w:rPr>
                <w:b/>
                <w:i/>
                <w:noProof/>
              </w:rPr>
              <w:t>CR</w:t>
            </w:r>
            <w:r w:rsidR="00592D74" w:rsidRPr="00320DAF">
              <w:rPr>
                <w:b/>
                <w:i/>
                <w:noProof/>
              </w:rPr>
              <w:t>s</w:t>
            </w:r>
            <w:r w:rsidRPr="00320DA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20D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Pr="00320DAF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0D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20DAF" w:rsidRDefault="001E41F3">
            <w:pPr>
              <w:pStyle w:val="CRCoverPage"/>
              <w:spacing w:after="0"/>
              <w:rPr>
                <w:noProof/>
              </w:rPr>
            </w:pPr>
            <w:r w:rsidRPr="00320DA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20D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0DAF">
              <w:rPr>
                <w:noProof/>
              </w:rPr>
              <w:t>TS</w:t>
            </w:r>
            <w:r w:rsidR="000A6394" w:rsidRPr="00320DAF">
              <w:rPr>
                <w:noProof/>
              </w:rPr>
              <w:t xml:space="preserve">/TR ... CR ... </w:t>
            </w:r>
          </w:p>
        </w:tc>
      </w:tr>
      <w:tr w:rsidR="001E41F3" w:rsidRPr="00320D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20D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20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0D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20D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20DA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20DA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20D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20DA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20D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20D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0DA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20DA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20DA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20DAF" w:rsidRDefault="001E41F3">
      <w:pPr>
        <w:rPr>
          <w:noProof/>
        </w:rPr>
        <w:sectPr w:rsidR="001E41F3" w:rsidRPr="00320DAF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33D8B" w14:textId="2549EC27" w:rsidR="0031521D" w:rsidRPr="00320DAF" w:rsidRDefault="0031521D" w:rsidP="0031521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20149953"/>
      <w:bookmarkStart w:id="9" w:name="_Toc27846752"/>
      <w:bookmarkStart w:id="10" w:name="_Toc36187883"/>
      <w:bookmarkStart w:id="11" w:name="_Toc45183787"/>
      <w:bookmarkStart w:id="12" w:name="_Toc47342629"/>
      <w:bookmarkStart w:id="13" w:name="_Toc51769330"/>
      <w:bookmarkStart w:id="14" w:name="_Toc170192801"/>
      <w:bookmarkStart w:id="15" w:name="_Toc20149769"/>
      <w:bookmarkStart w:id="16" w:name="_Toc27846561"/>
      <w:bookmarkStart w:id="17" w:name="_Toc36187686"/>
      <w:bookmarkStart w:id="18" w:name="_Toc45183590"/>
      <w:bookmarkStart w:id="19" w:name="_Toc47342432"/>
      <w:bookmarkStart w:id="20" w:name="_Toc51769132"/>
      <w:bookmarkStart w:id="21" w:name="_Toc59095482"/>
      <w:bookmarkStart w:id="22" w:name="_Toc19106276"/>
      <w:bookmarkStart w:id="23" w:name="_Toc27823089"/>
      <w:bookmarkStart w:id="24" w:name="_Toc36126560"/>
      <w:r w:rsidRPr="00320DAF">
        <w:rPr>
          <w:color w:val="FF0000"/>
        </w:rPr>
        <w:lastRenderedPageBreak/>
        <w:t xml:space="preserve">* * * Start of Changes* * * </w:t>
      </w:r>
    </w:p>
    <w:p w14:paraId="4F75A9E3" w14:textId="77777777" w:rsidR="00BE2E9B" w:rsidRPr="00320DAF" w:rsidRDefault="00BE2E9B" w:rsidP="00BE2E9B">
      <w:pPr>
        <w:pStyle w:val="2"/>
        <w:rPr>
          <w:ins w:id="25" w:author="vivo" w:date="2024-08-07T10:16:00Z"/>
          <w:lang w:eastAsia="en-GB"/>
        </w:rPr>
      </w:pPr>
      <w:bookmarkStart w:id="26" w:name="_Toc170133333"/>
      <w:bookmarkStart w:id="27" w:name="_Toc27846933"/>
      <w:bookmarkStart w:id="28" w:name="_Toc36188064"/>
      <w:bookmarkStart w:id="29" w:name="_Toc45183969"/>
      <w:bookmarkStart w:id="30" w:name="_Toc47342811"/>
      <w:bookmarkStart w:id="31" w:name="_Toc51769513"/>
      <w:bookmarkStart w:id="32" w:name="_Toc59095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33" w:author="vivo" w:date="2024-08-07T10:16:00Z">
        <w:r w:rsidRPr="00320DAF">
          <w:t>AC.7.X</w:t>
        </w:r>
        <w:r w:rsidRPr="00320DAF">
          <w:tab/>
          <w:t>IMS data channel interworking with MTSI UE Procedure</w:t>
        </w:r>
        <w:bookmarkEnd w:id="26"/>
      </w:ins>
    </w:p>
    <w:p w14:paraId="70035BCE" w14:textId="77777777" w:rsidR="00BE2E9B" w:rsidRPr="00320DAF" w:rsidRDefault="00BE2E9B" w:rsidP="00BE2E9B">
      <w:pPr>
        <w:pStyle w:val="3"/>
        <w:rPr>
          <w:ins w:id="34" w:author="vivo" w:date="2024-08-07T10:16:00Z"/>
        </w:rPr>
      </w:pPr>
      <w:bookmarkStart w:id="35" w:name="_CRAC_7_2_1"/>
      <w:bookmarkStart w:id="36" w:name="_Toc170133334"/>
      <w:bookmarkEnd w:id="35"/>
      <w:proofErr w:type="gramStart"/>
      <w:ins w:id="37" w:author="vivo" w:date="2024-08-07T10:16:00Z">
        <w:r w:rsidRPr="00320DAF">
          <w:t>AC.7.X.Y</w:t>
        </w:r>
        <w:proofErr w:type="gramEnd"/>
        <w:r w:rsidRPr="00320DAF">
          <w:tab/>
        </w:r>
        <w:bookmarkEnd w:id="36"/>
        <w:r w:rsidRPr="00320DAF">
          <w:t>interworking with MTSI UE based on DC AS</w:t>
        </w:r>
      </w:ins>
    </w:p>
    <w:p w14:paraId="4BE5CEB8" w14:textId="77777777" w:rsidR="00BE2E9B" w:rsidRPr="00320DAF" w:rsidRDefault="00BE2E9B" w:rsidP="00BE2E9B">
      <w:pPr>
        <w:rPr>
          <w:ins w:id="38" w:author="vivo" w:date="2024-08-07T10:16:00Z"/>
          <w:lang w:eastAsia="en-GB"/>
        </w:rPr>
      </w:pPr>
      <w:ins w:id="39" w:author="vivo" w:date="2024-08-07T10:16:00Z">
        <w:r w:rsidRPr="00320DAF">
          <w:t xml:space="preserve">Figure </w:t>
        </w:r>
        <w:proofErr w:type="gramStart"/>
        <w:r w:rsidRPr="00320DAF">
          <w:t>AC.7.X.Y</w:t>
        </w:r>
        <w:proofErr w:type="gramEnd"/>
        <w:r w:rsidRPr="00320DAF">
          <w:t>-1 depicts a signalling flow diagram for establishing an application data channel from DCMTSI UE to MTSI UE use case .</w:t>
        </w:r>
      </w:ins>
    </w:p>
    <w:p w14:paraId="4A383D70" w14:textId="77777777" w:rsidR="00BE2E9B" w:rsidRPr="00320DAF" w:rsidRDefault="00BE2E9B" w:rsidP="00BE2E9B">
      <w:pPr>
        <w:rPr>
          <w:ins w:id="40" w:author="vivo" w:date="2024-08-07T10:16:00Z"/>
        </w:rPr>
      </w:pPr>
      <w:ins w:id="41" w:author="vivo" w:date="2024-08-07T10:16:00Z">
        <w:r w:rsidRPr="00320DAF">
          <w:t>In the call flow the UEs have already established an IMS audio session, and the originating UE is updating the IMS audio/video session to an IMS data channel session.</w:t>
        </w:r>
      </w:ins>
    </w:p>
    <w:bookmarkStart w:id="42" w:name="_CRFigureAC_7_2_21"/>
    <w:bookmarkStart w:id="43" w:name="_GoBack"/>
    <w:p w14:paraId="6A99CE4C" w14:textId="77777777" w:rsidR="00BE2E9B" w:rsidRPr="00320DAF" w:rsidRDefault="00BE2E9B" w:rsidP="00BE2E9B">
      <w:pPr>
        <w:pStyle w:val="TH"/>
        <w:rPr>
          <w:ins w:id="44" w:author="vivo" w:date="2024-08-07T10:16:00Z"/>
          <w:lang w:eastAsia="en-GB"/>
        </w:rPr>
      </w:pPr>
      <w:ins w:id="45" w:author="vivo" w:date="2024-08-07T10:16:00Z">
        <w:r w:rsidRPr="00320DAF">
          <w:rPr>
            <w:lang w:eastAsia="en-GB"/>
          </w:rPr>
          <w:object w:dxaOrig="10935" w:dyaOrig="10396" w14:anchorId="45E3CE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1.95pt;height:486.25pt" o:ole="">
              <v:imagedata r:id="rId13" o:title=""/>
            </v:shape>
            <o:OLEObject Type="Embed" ProgID="Visio.Drawing.15" ShapeID="_x0000_i1025" DrawAspect="Content" ObjectID="_1784722062" r:id="rId14"/>
          </w:object>
        </w:r>
      </w:ins>
      <w:bookmarkEnd w:id="43"/>
    </w:p>
    <w:p w14:paraId="298C26EE" w14:textId="77777777" w:rsidR="00BE2E9B" w:rsidRPr="00320DAF" w:rsidRDefault="00BE2E9B" w:rsidP="00BE2E9B">
      <w:pPr>
        <w:pStyle w:val="TF"/>
        <w:rPr>
          <w:ins w:id="46" w:author="vivo" w:date="2024-08-07T10:16:00Z"/>
        </w:rPr>
      </w:pPr>
      <w:ins w:id="47" w:author="vivo" w:date="2024-08-07T10:16:00Z">
        <w:r w:rsidRPr="00320DAF">
          <w:t xml:space="preserve">Figure </w:t>
        </w:r>
        <w:bookmarkEnd w:id="42"/>
        <w:r w:rsidRPr="00320DAF">
          <w:t>AC.7.2.2-1: Person-to-Application (P2A) Application Data Channel set up Signalling Procedure</w:t>
        </w:r>
      </w:ins>
    </w:p>
    <w:p w14:paraId="00BE52D4" w14:textId="77777777" w:rsidR="00BE2E9B" w:rsidRPr="00320DAF" w:rsidRDefault="00BE2E9B" w:rsidP="00BE2E9B">
      <w:pPr>
        <w:rPr>
          <w:ins w:id="48" w:author="vivo" w:date="2024-08-07T10:16:00Z"/>
          <w:lang w:eastAsia="zh-CN"/>
        </w:rPr>
      </w:pPr>
      <w:ins w:id="49" w:author="vivo" w:date="2024-08-07T10:16:00Z">
        <w:r w:rsidRPr="00320DAF">
          <w:rPr>
            <w:lang w:eastAsia="zh-CN"/>
          </w:rPr>
          <w:t>Precondition:</w:t>
        </w:r>
      </w:ins>
    </w:p>
    <w:p w14:paraId="207C44BE" w14:textId="77777777" w:rsidR="00BE2E9B" w:rsidRPr="00320DAF" w:rsidRDefault="00BE2E9B" w:rsidP="00BE2E9B">
      <w:pPr>
        <w:pStyle w:val="B1"/>
        <w:ind w:left="284" w:hanging="142"/>
        <w:rPr>
          <w:ins w:id="50" w:author="vivo" w:date="2024-08-07T10:16:00Z"/>
          <w:lang w:eastAsia="zh-CN"/>
        </w:rPr>
      </w:pPr>
      <w:ins w:id="51" w:author="vivo" w:date="2024-08-07T10:16:00Z">
        <w:r w:rsidRPr="00320DAF">
          <w:rPr>
            <w:lang w:eastAsia="zh-CN"/>
          </w:rPr>
          <w:tab/>
          <w:t>UE#1 is a DCMTSI UE, UE#2 is a MTSI UE.</w:t>
        </w:r>
      </w:ins>
    </w:p>
    <w:p w14:paraId="5A65E991" w14:textId="77777777" w:rsidR="00BE2E9B" w:rsidRPr="00320DAF" w:rsidRDefault="00BE2E9B" w:rsidP="00BE2E9B">
      <w:pPr>
        <w:pStyle w:val="B1"/>
        <w:ind w:left="284" w:hanging="1"/>
        <w:rPr>
          <w:ins w:id="52" w:author="vivo" w:date="2024-08-07T10:16:00Z"/>
          <w:lang w:eastAsia="zh-CN"/>
        </w:rPr>
      </w:pPr>
      <w:ins w:id="53" w:author="vivo" w:date="2024-08-07T10:16:00Z">
        <w:r w:rsidRPr="00320DAF">
          <w:rPr>
            <w:lang w:eastAsia="zh-CN"/>
          </w:rPr>
          <w:lastRenderedPageBreak/>
          <w:tab/>
          <w:t xml:space="preserve">UE#1 wants to </w:t>
        </w:r>
        <w:r w:rsidRPr="00320DAF">
          <w:rPr>
            <w:rFonts w:eastAsia="宋体"/>
          </w:rPr>
          <w:t>provide DC application specific information to</w:t>
        </w:r>
        <w:r w:rsidRPr="00320DAF">
          <w:rPr>
            <w:rFonts w:hint="eastAsia"/>
            <w:lang w:eastAsia="zh-CN"/>
          </w:rPr>
          <w:t xml:space="preserve"> </w:t>
        </w:r>
        <w:r w:rsidRPr="00320DAF">
          <w:rPr>
            <w:lang w:eastAsia="zh-CN"/>
          </w:rPr>
          <w:t>UE#2 during the call, such as transfer a file (e.g. a photo) to UE#2.</w:t>
        </w:r>
      </w:ins>
    </w:p>
    <w:p w14:paraId="12BE3C07" w14:textId="77777777" w:rsidR="00BE2E9B" w:rsidRPr="00320DAF" w:rsidRDefault="00BE2E9B" w:rsidP="00BE2E9B">
      <w:pPr>
        <w:rPr>
          <w:ins w:id="54" w:author="vivo" w:date="2024-08-07T10:16:00Z"/>
          <w:lang w:eastAsia="zh-CN"/>
        </w:rPr>
      </w:pPr>
      <w:ins w:id="55" w:author="vivo" w:date="2024-08-07T10:16:00Z">
        <w:r w:rsidRPr="00320DAF">
          <w:rPr>
            <w:lang w:eastAsia="zh-CN"/>
          </w:rPr>
          <w:t>The steps in the call flow are as follows:</w:t>
        </w:r>
      </w:ins>
    </w:p>
    <w:p w14:paraId="27119A55" w14:textId="77777777" w:rsidR="00BE2E9B" w:rsidRPr="00320DAF" w:rsidRDefault="00BE2E9B" w:rsidP="00BE2E9B">
      <w:pPr>
        <w:pStyle w:val="B1"/>
        <w:ind w:left="426" w:hanging="142"/>
        <w:rPr>
          <w:ins w:id="56" w:author="vivo" w:date="2024-08-07T10:16:00Z"/>
          <w:lang w:eastAsia="zh-CN"/>
        </w:rPr>
      </w:pPr>
      <w:ins w:id="57" w:author="vivo" w:date="2024-08-07T10:16:00Z">
        <w:r w:rsidRPr="00320DAF">
          <w:rPr>
            <w:rFonts w:hint="eastAsia"/>
            <w:lang w:eastAsia="zh-CN"/>
          </w:rPr>
          <w:t>1</w:t>
        </w:r>
        <w:r w:rsidRPr="00320DAF">
          <w:rPr>
            <w:lang w:eastAsia="zh-CN"/>
          </w:rPr>
          <w:t>.</w:t>
        </w:r>
        <w:r w:rsidRPr="00320DAF">
          <w:t xml:space="preserve"> </w:t>
        </w:r>
        <w:r w:rsidRPr="00320DAF">
          <w:rPr>
            <w:lang w:eastAsia="zh-CN"/>
          </w:rPr>
          <w:t>DC AS subscribes to IMS AS the event that application DC for an DC application that requires interworking is established.</w:t>
        </w:r>
      </w:ins>
    </w:p>
    <w:p w14:paraId="695A74C9" w14:textId="77777777" w:rsidR="00BE2E9B" w:rsidRPr="00320DAF" w:rsidRDefault="00BE2E9B" w:rsidP="00BE2E9B">
      <w:pPr>
        <w:pStyle w:val="B1"/>
        <w:ind w:left="426" w:hanging="142"/>
        <w:rPr>
          <w:ins w:id="58" w:author="vivo" w:date="2024-08-07T10:16:00Z"/>
          <w:lang w:eastAsia="zh-CN"/>
        </w:rPr>
      </w:pPr>
      <w:ins w:id="59" w:author="vivo" w:date="2024-08-07T10:16:00Z">
        <w:r w:rsidRPr="00320DAF">
          <w:rPr>
            <w:lang w:eastAsia="zh-CN"/>
          </w:rPr>
          <w:t>2. IMS session and bootstrap data channel have been established. Selected DC application(s) have been downloaded to UE#1.</w:t>
        </w:r>
      </w:ins>
    </w:p>
    <w:p w14:paraId="4E3F2EEA" w14:textId="77777777" w:rsidR="00BE2E9B" w:rsidRPr="00320DAF" w:rsidRDefault="00BE2E9B" w:rsidP="00BE2E9B">
      <w:pPr>
        <w:pStyle w:val="B1"/>
        <w:ind w:left="426" w:firstLine="0"/>
        <w:rPr>
          <w:ins w:id="60" w:author="vivo" w:date="2024-08-07T10:16:00Z"/>
          <w:lang w:eastAsia="zh-CN"/>
        </w:rPr>
      </w:pPr>
      <w:ins w:id="61" w:author="vivo" w:date="2024-08-07T10:16:00Z">
        <w:r w:rsidRPr="00320DAF">
          <w:rPr>
            <w:lang w:eastAsia="zh-CN"/>
          </w:rPr>
          <w:t>The IMS AS and DCSF can know the UE#2 is a MTSI UE based on the port of bootstrap data channel between the DCSF and UE #2 is set to zero in the SDP answer.</w:t>
        </w:r>
      </w:ins>
    </w:p>
    <w:p w14:paraId="68F7B66D" w14:textId="77777777" w:rsidR="00BE2E9B" w:rsidRPr="00320DAF" w:rsidRDefault="00BE2E9B" w:rsidP="00BE2E9B">
      <w:pPr>
        <w:pStyle w:val="NO"/>
        <w:rPr>
          <w:ins w:id="62" w:author="vivo" w:date="2024-08-07T10:16:00Z"/>
          <w:lang w:eastAsia="zh-CN"/>
        </w:rPr>
      </w:pPr>
      <w:ins w:id="63" w:author="vivo" w:date="2024-08-07T10:16:00Z">
        <w:r w:rsidRPr="00320DAF">
          <w:rPr>
            <w:lang w:eastAsia="zh-CN"/>
          </w:rPr>
          <w:t>NOTE 1:</w:t>
        </w:r>
        <w:r w:rsidRPr="00320DAF">
          <w:rPr>
            <w:lang w:eastAsia="zh-CN"/>
          </w:rPr>
          <w:tab/>
        </w:r>
        <w:r w:rsidRPr="00320DAF">
          <w:rPr>
            <w:rFonts w:hint="eastAsia"/>
            <w:lang w:eastAsia="zh-CN"/>
          </w:rPr>
          <w:t>The</w:t>
        </w:r>
        <w:r w:rsidRPr="00320DAF">
          <w:rPr>
            <w:lang w:eastAsia="zh-CN"/>
          </w:rPr>
          <w:t xml:space="preserve"> UE#2 can be seen as an MTSI UE if UE#2 </w:t>
        </w:r>
        <w:r w:rsidRPr="00320DAF">
          <w:rPr>
            <w:rFonts w:hint="eastAsia"/>
            <w:lang w:eastAsia="zh-CN"/>
          </w:rPr>
          <w:t>does</w:t>
        </w:r>
        <w:r w:rsidRPr="00320DAF">
          <w:rPr>
            <w:lang w:eastAsia="zh-CN"/>
          </w:rPr>
          <w:t xml:space="preserve"> not support DC or the network of UE#2 </w:t>
        </w:r>
        <w:r w:rsidRPr="00320DAF">
          <w:rPr>
            <w:rFonts w:hint="eastAsia"/>
            <w:lang w:eastAsia="zh-CN"/>
          </w:rPr>
          <w:t>does</w:t>
        </w:r>
        <w:r w:rsidRPr="00320DAF">
          <w:rPr>
            <w:lang w:eastAsia="zh-CN"/>
          </w:rPr>
          <w:t xml:space="preserve"> not support DC.</w:t>
        </w:r>
      </w:ins>
    </w:p>
    <w:p w14:paraId="021E5143" w14:textId="77777777" w:rsidR="00BE2E9B" w:rsidRPr="00320DAF" w:rsidRDefault="00BE2E9B" w:rsidP="00BE2E9B">
      <w:pPr>
        <w:pStyle w:val="B1"/>
        <w:ind w:left="426" w:hanging="142"/>
        <w:rPr>
          <w:ins w:id="64" w:author="vivo" w:date="2024-08-07T10:16:00Z"/>
          <w:lang w:eastAsia="zh-CN"/>
        </w:rPr>
      </w:pPr>
      <w:ins w:id="65" w:author="vivo" w:date="2024-08-07T10:16:00Z">
        <w:r w:rsidRPr="00320DAF">
          <w:rPr>
            <w:rFonts w:hint="eastAsia"/>
            <w:lang w:eastAsia="zh-CN"/>
          </w:rPr>
          <w:t>3</w:t>
        </w:r>
        <w:r w:rsidRPr="00320DAF">
          <w:rPr>
            <w:lang w:eastAsia="zh-CN"/>
          </w:rPr>
          <w:t xml:space="preserve">-5. </w:t>
        </w:r>
        <w:r w:rsidRPr="00320DAF">
          <w:t>Steps 2-3 of clause AC.7.2.1 applies.</w:t>
        </w:r>
      </w:ins>
    </w:p>
    <w:p w14:paraId="60202CC3" w14:textId="77777777" w:rsidR="00BE2E9B" w:rsidRPr="00320DAF" w:rsidRDefault="00BE2E9B" w:rsidP="00BE2E9B">
      <w:pPr>
        <w:pStyle w:val="B1"/>
        <w:ind w:left="426" w:hanging="1"/>
        <w:rPr>
          <w:ins w:id="66" w:author="vivo" w:date="2024-08-07T10:16:00Z"/>
          <w:lang w:eastAsia="zh-CN"/>
        </w:rPr>
      </w:pPr>
      <w:ins w:id="67" w:author="vivo" w:date="2024-08-07T10:16:00Z">
        <w:r w:rsidRPr="00320DAF">
          <w:rPr>
            <w:rFonts w:hint="eastAsia"/>
            <w:lang w:eastAsia="zh-CN"/>
          </w:rPr>
          <w:t>T</w:t>
        </w:r>
        <w:r w:rsidRPr="00320DAF">
          <w:rPr>
            <w:lang w:eastAsia="zh-CN"/>
          </w:rPr>
          <w:t xml:space="preserve">he UE#1 may initiate a P2P application DC if the UE#1 </w:t>
        </w:r>
        <w:r w:rsidRPr="00320DAF">
          <w:rPr>
            <w:rFonts w:hint="eastAsia"/>
            <w:lang w:eastAsia="zh-CN"/>
          </w:rPr>
          <w:t>does</w:t>
        </w:r>
        <w:r w:rsidRPr="00320DAF">
          <w:rPr>
            <w:lang w:eastAsia="zh-CN"/>
          </w:rPr>
          <w:t xml:space="preserve"> not know the UE#2 </w:t>
        </w:r>
        <w:r w:rsidRPr="00320DAF">
          <w:rPr>
            <w:rFonts w:hint="eastAsia"/>
            <w:lang w:eastAsia="zh-CN"/>
          </w:rPr>
          <w:t>is</w:t>
        </w:r>
        <w:r w:rsidRPr="00320DAF">
          <w:rPr>
            <w:lang w:eastAsia="zh-CN"/>
          </w:rPr>
          <w:t xml:space="preserve"> a MTSI UE.</w:t>
        </w:r>
      </w:ins>
    </w:p>
    <w:p w14:paraId="4D62223D" w14:textId="77777777" w:rsidR="00BE2E9B" w:rsidRPr="00320DAF" w:rsidRDefault="00BE2E9B" w:rsidP="00BE2E9B">
      <w:pPr>
        <w:pStyle w:val="B1"/>
        <w:ind w:left="426" w:hanging="142"/>
        <w:rPr>
          <w:ins w:id="68" w:author="vivo" w:date="2024-08-07T10:16:00Z"/>
          <w:lang w:eastAsia="zh-CN"/>
        </w:rPr>
      </w:pPr>
      <w:ins w:id="69" w:author="vivo" w:date="2024-08-07T10:16:00Z">
        <w:r w:rsidRPr="00320DAF">
          <w:t xml:space="preserve">6. After receiving the session event notification, the DCSF determines </w:t>
        </w:r>
        <w:r w:rsidRPr="00320DAF">
          <w:rPr>
            <w:rFonts w:eastAsia="宋体"/>
          </w:rPr>
          <w:t xml:space="preserve">that IMS DC interworking for the requested DC application is required and </w:t>
        </w:r>
        <w:r w:rsidRPr="00320DAF">
          <w:rPr>
            <w:lang w:eastAsia="zh-CN"/>
          </w:rPr>
          <w:t>perform the P2A application DC establishment procedure.</w:t>
        </w:r>
      </w:ins>
    </w:p>
    <w:p w14:paraId="48C85022" w14:textId="77777777" w:rsidR="00BE2E9B" w:rsidRPr="00320DAF" w:rsidRDefault="00BE2E9B" w:rsidP="00BE2E9B">
      <w:pPr>
        <w:pStyle w:val="B1"/>
        <w:ind w:left="426" w:firstLine="0"/>
        <w:rPr>
          <w:ins w:id="70" w:author="vivo" w:date="2024-08-07T10:16:00Z"/>
          <w:lang w:eastAsia="zh-CN"/>
        </w:rPr>
      </w:pPr>
      <w:ins w:id="71" w:author="vivo" w:date="2024-08-07T10:16:00Z">
        <w:r w:rsidRPr="00320DAF">
          <w:rPr>
            <w:rFonts w:hint="eastAsia"/>
            <w:lang w:eastAsia="zh-CN"/>
          </w:rPr>
          <w:t>I</w:t>
        </w:r>
        <w:r w:rsidRPr="00320DAF">
          <w:rPr>
            <w:lang w:eastAsia="zh-CN"/>
          </w:rPr>
          <w:t>f the UE#1 initiates a P2P application DC</w:t>
        </w:r>
        <w:r w:rsidRPr="00320DAF">
          <w:rPr>
            <w:rFonts w:hint="eastAsia"/>
            <w:lang w:eastAsia="zh-CN"/>
          </w:rPr>
          <w:t xml:space="preserve"> request</w:t>
        </w:r>
        <w:r w:rsidRPr="00320DAF">
          <w:rPr>
            <w:lang w:eastAsia="zh-CN"/>
          </w:rPr>
          <w:t xml:space="preserve"> in step 3, the DCSF may change to P2A application DC.</w:t>
        </w:r>
      </w:ins>
    </w:p>
    <w:p w14:paraId="47B6F740" w14:textId="77777777" w:rsidR="00BE2E9B" w:rsidRPr="00320DAF" w:rsidRDefault="00BE2E9B" w:rsidP="00BE2E9B">
      <w:pPr>
        <w:pStyle w:val="NO"/>
        <w:rPr>
          <w:ins w:id="72" w:author="vivo" w:date="2024-08-07T10:16:00Z"/>
        </w:rPr>
      </w:pPr>
      <w:ins w:id="73" w:author="vivo" w:date="2024-08-07T10:16:00Z">
        <w:r w:rsidRPr="00320DAF">
          <w:t xml:space="preserve"> </w:t>
        </w:r>
        <w:r w:rsidRPr="00320DAF">
          <w:rPr>
            <w:lang w:eastAsia="zh-CN"/>
          </w:rPr>
          <w:t>NOTE 2:</w:t>
        </w:r>
        <w:r w:rsidRPr="00320DAF">
          <w:rPr>
            <w:lang w:eastAsia="zh-CN"/>
          </w:rPr>
          <w:tab/>
        </w:r>
        <w:r w:rsidRPr="00320DAF">
          <w:rPr>
            <w:rFonts w:eastAsia="宋体"/>
          </w:rPr>
          <w:t xml:space="preserve">How the DCSF can determine that IMS DC interworking for the requested DC application is required is up to implementation. DCSF can for example </w:t>
        </w:r>
        <w:r w:rsidRPr="00320DAF">
          <w:t xml:space="preserve">determine the interworking is </w:t>
        </w:r>
        <w:r w:rsidRPr="00320DAF">
          <w:rPr>
            <w:rFonts w:eastAsia="宋体" w:hint="eastAsia"/>
            <w:lang w:eastAsia="zh-CN"/>
          </w:rPr>
          <w:t>required</w:t>
        </w:r>
        <w:r w:rsidRPr="00320DAF">
          <w:rPr>
            <w:rFonts w:eastAsia="宋体"/>
            <w:lang w:eastAsia="zh-CN"/>
          </w:rPr>
          <w:t xml:space="preserve"> based on the </w:t>
        </w:r>
        <w:r w:rsidRPr="00320DAF">
          <w:t>UE#2 is a MTSI UE</w:t>
        </w:r>
        <w:r w:rsidRPr="00320DAF">
          <w:rPr>
            <w:lang w:eastAsia="zh-CN"/>
          </w:rPr>
          <w:t xml:space="preserve">, and DC application corresponding to the </w:t>
        </w:r>
        <w:r w:rsidRPr="00320DAF">
          <w:t xml:space="preserve">binding information supports interworking. </w:t>
        </w:r>
      </w:ins>
    </w:p>
    <w:p w14:paraId="5138365A" w14:textId="77777777" w:rsidR="00BE2E9B" w:rsidRPr="00320DAF" w:rsidRDefault="00BE2E9B" w:rsidP="00BE2E9B">
      <w:pPr>
        <w:pStyle w:val="B1"/>
        <w:rPr>
          <w:ins w:id="74" w:author="vivo" w:date="2024-08-07T10:16:00Z"/>
        </w:rPr>
      </w:pPr>
      <w:ins w:id="75" w:author="vivo" w:date="2024-08-07T10:16:00Z">
        <w:r w:rsidRPr="00320DAF">
          <w:rPr>
            <w:lang w:eastAsia="zh-CN"/>
          </w:rPr>
          <w:t>7-16.</w:t>
        </w:r>
        <w:r w:rsidRPr="00320DAF">
          <w:t xml:space="preserve"> Steps 5-14 of clause AC.7.2.2 applies.</w:t>
        </w:r>
      </w:ins>
    </w:p>
    <w:p w14:paraId="748A0E4F" w14:textId="77777777" w:rsidR="00BE2E9B" w:rsidRPr="00320DAF" w:rsidRDefault="00BE2E9B" w:rsidP="00BE2E9B">
      <w:pPr>
        <w:pStyle w:val="B1"/>
        <w:ind w:hanging="1"/>
        <w:rPr>
          <w:ins w:id="76" w:author="vivo" w:date="2024-08-07T10:16:00Z"/>
          <w:lang w:eastAsia="zh-CN"/>
        </w:rPr>
      </w:pPr>
      <w:ins w:id="77" w:author="vivo" w:date="2024-08-07T10:16:00Z">
        <w:r w:rsidRPr="00320DAF">
          <w:rPr>
            <w:rFonts w:hint="eastAsia"/>
            <w:lang w:eastAsia="zh-CN"/>
          </w:rPr>
          <w:t>The</w:t>
        </w:r>
        <w:r w:rsidRPr="00320DAF">
          <w:rPr>
            <w:lang w:eastAsia="zh-CN"/>
          </w:rPr>
          <w:t xml:space="preserve"> DCSF may inform the IMS AS the P2A application DC procedure is performed.</w:t>
        </w:r>
      </w:ins>
    </w:p>
    <w:p w14:paraId="6F53D0F3" w14:textId="77777777" w:rsidR="00BE2E9B" w:rsidRPr="00320DAF" w:rsidRDefault="00BE2E9B" w:rsidP="00BE2E9B">
      <w:pPr>
        <w:pStyle w:val="B1"/>
        <w:rPr>
          <w:ins w:id="78" w:author="vivo" w:date="2024-08-07T10:16:00Z"/>
          <w:lang w:eastAsia="zh-CN"/>
        </w:rPr>
      </w:pPr>
      <w:ins w:id="79" w:author="vivo" w:date="2024-08-07T10:16:00Z">
        <w:r w:rsidRPr="00320DAF">
          <w:rPr>
            <w:lang w:eastAsia="zh-CN"/>
          </w:rPr>
          <w:t>17. IMS AS sends a notification to indicate the DC AS that the interworking should be perform for UE#2.</w:t>
        </w:r>
      </w:ins>
    </w:p>
    <w:p w14:paraId="7D83FBFA" w14:textId="77777777" w:rsidR="00BE2E9B" w:rsidRPr="00320DAF" w:rsidRDefault="00BE2E9B" w:rsidP="00BE2E9B">
      <w:pPr>
        <w:pStyle w:val="B1"/>
        <w:ind w:hanging="1"/>
        <w:rPr>
          <w:ins w:id="80" w:author="vivo" w:date="2024-08-07T10:16:00Z"/>
          <w:lang w:val="en-US" w:eastAsia="zh-CN"/>
        </w:rPr>
      </w:pPr>
      <w:ins w:id="81" w:author="vivo" w:date="2024-08-07T10:16:00Z">
        <w:r w:rsidRPr="00320DAF">
          <w:rPr>
            <w:rFonts w:hint="eastAsia"/>
            <w:lang w:val="en-US" w:eastAsia="zh-CN"/>
          </w:rPr>
          <w:t>T</w:t>
        </w:r>
        <w:r w:rsidRPr="00320DAF">
          <w:rPr>
            <w:lang w:val="en-US" w:eastAsia="zh-CN"/>
          </w:rPr>
          <w:t xml:space="preserve">he IMS AS may sends the notification based on the UE#2 </w:t>
        </w:r>
        <w:r w:rsidRPr="00320DAF">
          <w:t>is a MTSI UE</w:t>
        </w:r>
        <w:r w:rsidRPr="00320DAF">
          <w:rPr>
            <w:lang w:val="en-US" w:eastAsia="zh-CN"/>
          </w:rPr>
          <w:t xml:space="preserve">, the </w:t>
        </w:r>
        <w:r w:rsidRPr="00320DAF">
          <w:rPr>
            <w:lang w:eastAsia="zh-CN"/>
          </w:rPr>
          <w:t xml:space="preserve">DC application corresponding to the </w:t>
        </w:r>
        <w:r w:rsidRPr="00320DAF">
          <w:t>binding information supports interworking,</w:t>
        </w:r>
        <w:r w:rsidRPr="00320DAF">
          <w:rPr>
            <w:lang w:val="en-US" w:eastAsia="zh-CN"/>
          </w:rPr>
          <w:t xml:space="preserve"> a</w:t>
        </w:r>
        <w:r w:rsidRPr="00320DAF">
          <w:rPr>
            <w:rFonts w:hint="eastAsia"/>
            <w:lang w:val="en-US" w:eastAsia="zh-CN"/>
          </w:rPr>
          <w:t>nd</w:t>
        </w:r>
        <w:r w:rsidRPr="00320DAF">
          <w:rPr>
            <w:lang w:val="en-US" w:eastAsia="zh-CN"/>
          </w:rPr>
          <w:t xml:space="preserve"> a P2A application DC is established for the </w:t>
        </w:r>
        <w:r w:rsidRPr="00320DAF">
          <w:rPr>
            <w:lang w:eastAsia="zh-CN"/>
          </w:rPr>
          <w:t>DC application</w:t>
        </w:r>
        <w:r w:rsidRPr="00320DAF">
          <w:rPr>
            <w:lang w:val="en-US" w:eastAsia="zh-CN"/>
          </w:rPr>
          <w:t>.</w:t>
        </w:r>
      </w:ins>
    </w:p>
    <w:p w14:paraId="4B668FD8" w14:textId="77777777" w:rsidR="00BE2E9B" w:rsidRPr="00320DAF" w:rsidRDefault="00BE2E9B" w:rsidP="00BE2E9B">
      <w:pPr>
        <w:pStyle w:val="B1"/>
        <w:rPr>
          <w:ins w:id="82" w:author="vivo" w:date="2024-08-07T10:16:00Z"/>
          <w:lang w:eastAsia="zh-CN"/>
        </w:rPr>
      </w:pPr>
      <w:ins w:id="83" w:author="vivo" w:date="2024-08-07T10:16:00Z">
        <w:r w:rsidRPr="00320DAF">
          <w:rPr>
            <w:rFonts w:hint="eastAsia"/>
            <w:lang w:eastAsia="zh-CN"/>
          </w:rPr>
          <w:t>1</w:t>
        </w:r>
        <w:r w:rsidRPr="00320DAF">
          <w:rPr>
            <w:lang w:eastAsia="zh-CN"/>
          </w:rPr>
          <w:t xml:space="preserve">8-19. </w:t>
        </w:r>
        <w:r w:rsidRPr="00320DAF">
          <w:t xml:space="preserve">IMS AS sends the re-INVITE to remote network side and UE#2, via the originating S-CSCF, which does not include </w:t>
        </w:r>
        <w:r w:rsidRPr="00320DAF">
          <w:rPr>
            <w:rFonts w:hint="eastAsia"/>
            <w:lang w:eastAsia="zh-CN"/>
          </w:rPr>
          <w:t>bootstrap</w:t>
        </w:r>
        <w:r w:rsidRPr="00320DAF">
          <w:t xml:space="preserve"> </w:t>
        </w:r>
        <w:r w:rsidRPr="00320DAF">
          <w:rPr>
            <w:rFonts w:hint="eastAsia"/>
            <w:lang w:eastAsia="zh-CN"/>
          </w:rPr>
          <w:t>data</w:t>
        </w:r>
        <w:r w:rsidRPr="00320DAF">
          <w:t xml:space="preserve"> </w:t>
        </w:r>
        <w:r w:rsidRPr="00320DAF">
          <w:rPr>
            <w:rFonts w:hint="eastAsia"/>
            <w:lang w:eastAsia="zh-CN"/>
          </w:rPr>
          <w:t>channel</w:t>
        </w:r>
        <w:r w:rsidRPr="00320DAF">
          <w:t xml:space="preserve"> </w:t>
        </w:r>
        <w:r w:rsidRPr="00320DAF">
          <w:rPr>
            <w:rFonts w:hint="eastAsia"/>
            <w:lang w:eastAsia="zh-CN"/>
          </w:rPr>
          <w:t>information</w:t>
        </w:r>
        <w:r w:rsidRPr="00320DAF">
          <w:t xml:space="preserve"> </w:t>
        </w:r>
        <w:r w:rsidRPr="00320DAF">
          <w:rPr>
            <w:rFonts w:hint="eastAsia"/>
            <w:lang w:eastAsia="zh-CN"/>
          </w:rPr>
          <w:t>a</w:t>
        </w:r>
        <w:r w:rsidRPr="00320DAF">
          <w:rPr>
            <w:lang w:eastAsia="zh-CN"/>
          </w:rPr>
          <w:t xml:space="preserve">nd </w:t>
        </w:r>
        <w:r w:rsidRPr="00320DAF">
          <w:t xml:space="preserve">application data channel information in the SDP </w:t>
        </w:r>
        <w:r w:rsidRPr="00320DAF">
          <w:rPr>
            <w:rFonts w:hint="eastAsia"/>
            <w:lang w:eastAsia="zh-CN"/>
          </w:rPr>
          <w:t xml:space="preserve">for the </w:t>
        </w:r>
        <w:r w:rsidRPr="00320DAF">
          <w:t>application data channel.</w:t>
        </w:r>
      </w:ins>
    </w:p>
    <w:p w14:paraId="38A92C35" w14:textId="77777777" w:rsidR="00BE2E9B" w:rsidRPr="00320DAF" w:rsidRDefault="00BE2E9B" w:rsidP="00BE2E9B">
      <w:pPr>
        <w:pStyle w:val="B1"/>
        <w:rPr>
          <w:ins w:id="84" w:author="vivo" w:date="2024-08-07T10:16:00Z"/>
        </w:rPr>
      </w:pPr>
      <w:ins w:id="85" w:author="vivo" w:date="2024-08-07T10:16:00Z">
        <w:r w:rsidRPr="00320DAF">
          <w:rPr>
            <w:lang w:eastAsia="zh-CN"/>
          </w:rPr>
          <w:t>20-29.</w:t>
        </w:r>
        <w:r w:rsidRPr="00320DAF">
          <w:t xml:space="preserve"> Steps 17-26 of clause AC.7.2.2 applies.</w:t>
        </w:r>
      </w:ins>
    </w:p>
    <w:p w14:paraId="4D11C5D2" w14:textId="77777777" w:rsidR="00BE2E9B" w:rsidRPr="00320DAF" w:rsidRDefault="00BE2E9B" w:rsidP="00BE2E9B">
      <w:pPr>
        <w:pStyle w:val="B1"/>
        <w:ind w:hanging="1"/>
        <w:rPr>
          <w:ins w:id="86" w:author="vivo" w:date="2024-08-07T10:16:00Z"/>
          <w:lang w:eastAsia="zh-CN"/>
        </w:rPr>
      </w:pPr>
      <w:ins w:id="87" w:author="vivo" w:date="2024-08-07T10:16:00Z">
        <w:r w:rsidRPr="00320DAF">
          <w:rPr>
            <w:lang w:eastAsia="zh-CN"/>
          </w:rPr>
          <w:t>The difference is that in step 25, the IMS AS may inform the UE#1 that the P2A application data channel is established</w:t>
        </w:r>
        <w:r w:rsidRPr="00320DAF">
          <w:t xml:space="preserve"> as defined in TS 26.114 [76]</w:t>
        </w:r>
        <w:r w:rsidRPr="00320DAF">
          <w:rPr>
            <w:lang w:eastAsia="zh-CN"/>
          </w:rPr>
          <w:t>.</w:t>
        </w:r>
      </w:ins>
    </w:p>
    <w:p w14:paraId="3DDED797" w14:textId="77777777" w:rsidR="00BE2E9B" w:rsidRPr="00320DAF" w:rsidRDefault="00BE2E9B" w:rsidP="00BE2E9B">
      <w:pPr>
        <w:pStyle w:val="B1"/>
        <w:rPr>
          <w:ins w:id="88" w:author="vivo" w:date="2024-08-07T10:16:00Z"/>
          <w:lang w:eastAsia="ko-KR"/>
        </w:rPr>
      </w:pPr>
      <w:ins w:id="89" w:author="vivo" w:date="2024-08-07T10:16:00Z">
        <w:r w:rsidRPr="00320DAF">
          <w:rPr>
            <w:lang w:eastAsia="ko-KR"/>
          </w:rPr>
          <w:t>30.</w:t>
        </w:r>
        <w:r w:rsidRPr="00320DAF">
          <w:rPr>
            <w:lang w:eastAsia="ko-KR"/>
          </w:rPr>
          <w:tab/>
          <w:t xml:space="preserve">UE#1 can use the established application data channel to </w:t>
        </w:r>
        <w:r w:rsidRPr="00320DAF">
          <w:rPr>
            <w:rFonts w:eastAsia="宋体"/>
          </w:rPr>
          <w:t>provide DC application specific information to the</w:t>
        </w:r>
        <w:r w:rsidRPr="00320DAF">
          <w:rPr>
            <w:lang w:eastAsia="ko-KR"/>
          </w:rPr>
          <w:t xml:space="preserve"> DC AS, such as, sends the </w:t>
        </w:r>
        <w:r w:rsidRPr="00320DAF">
          <w:rPr>
            <w:lang w:eastAsia="zh-CN"/>
          </w:rPr>
          <w:t xml:space="preserve">file (e.g. a photo) </w:t>
        </w:r>
        <w:r w:rsidRPr="00320DAF">
          <w:rPr>
            <w:lang w:eastAsia="ko-KR"/>
          </w:rPr>
          <w:t>which will be sent to UE#2 to DC AS.</w:t>
        </w:r>
      </w:ins>
    </w:p>
    <w:p w14:paraId="29018E94" w14:textId="77777777" w:rsidR="00BE2E9B" w:rsidRPr="00320DAF" w:rsidRDefault="00BE2E9B" w:rsidP="00BE2E9B">
      <w:pPr>
        <w:pStyle w:val="B1"/>
        <w:rPr>
          <w:ins w:id="90" w:author="vivo" w:date="2024-08-07T10:16:00Z"/>
          <w:lang w:eastAsia="ko-KR"/>
        </w:rPr>
      </w:pPr>
      <w:ins w:id="91" w:author="vivo" w:date="2024-08-07T10:16:00Z">
        <w:r w:rsidRPr="00320DAF">
          <w:rPr>
            <w:lang w:eastAsia="ko-KR"/>
          </w:rPr>
          <w:t>31.</w:t>
        </w:r>
        <w:r w:rsidRPr="00320DAF">
          <w:rPr>
            <w:lang w:eastAsia="ko-KR"/>
          </w:rPr>
          <w:tab/>
          <w:t>DC AS performs interworking actions based on the notification received in step 17 and the data received in step 30.</w:t>
        </w:r>
      </w:ins>
    </w:p>
    <w:p w14:paraId="3BC78B9F" w14:textId="77777777" w:rsidR="00BE2E9B" w:rsidRPr="00320DAF" w:rsidRDefault="00BE2E9B" w:rsidP="00BE2E9B">
      <w:pPr>
        <w:pStyle w:val="NO"/>
        <w:rPr>
          <w:ins w:id="92" w:author="vivo" w:date="2024-08-07T10:16:00Z"/>
          <w:lang w:eastAsia="ko-KR"/>
        </w:rPr>
      </w:pPr>
      <w:ins w:id="93" w:author="vivo" w:date="2024-08-07T10:16:00Z">
        <w:r w:rsidRPr="00320DAF">
          <w:rPr>
            <w:lang w:eastAsia="ko-KR"/>
          </w:rPr>
          <w:t>NOTE 3:</w:t>
        </w:r>
        <w:r w:rsidRPr="00320DAF">
          <w:rPr>
            <w:lang w:eastAsia="ko-KR"/>
          </w:rPr>
          <w:tab/>
          <w:t>How t</w:t>
        </w:r>
        <w:r w:rsidRPr="00320DAF">
          <w:rPr>
            <w:rFonts w:eastAsia="宋体"/>
          </w:rPr>
          <w:t xml:space="preserve">he DC AS </w:t>
        </w:r>
        <w:r w:rsidRPr="00320DAF">
          <w:rPr>
            <w:lang w:eastAsia="ko-KR"/>
          </w:rPr>
          <w:t>performs interworking actions</w:t>
        </w:r>
        <w:r w:rsidRPr="00320DAF">
          <w:rPr>
            <w:rFonts w:eastAsia="宋体"/>
          </w:rPr>
          <w:t xml:space="preserve"> to provide DC application specific information to the MTSI UE </w:t>
        </w:r>
        <w:r w:rsidRPr="00320DAF">
          <w:rPr>
            <w:lang w:eastAsia="ko-KR"/>
          </w:rPr>
          <w:t>is out of scope of this specification. The DC AS may for example generate a hyperlink associated with the file received in step 30 and sends the hyperlink to UE#2 through a SMS, the user of UE#2 can download the file using the hyperlink if he/she wants.</w:t>
        </w:r>
      </w:ins>
    </w:p>
    <w:p w14:paraId="0EE0C43F" w14:textId="77777777" w:rsidR="00E675F6" w:rsidRPr="00320DAF" w:rsidRDefault="00E675F6" w:rsidP="008353AB">
      <w:pPr>
        <w:pStyle w:val="B1"/>
        <w:rPr>
          <w:rFonts w:eastAsia="宋体"/>
        </w:rPr>
      </w:pPr>
    </w:p>
    <w:bookmarkEnd w:id="22"/>
    <w:bookmarkEnd w:id="23"/>
    <w:bookmarkEnd w:id="24"/>
    <w:bookmarkEnd w:id="27"/>
    <w:bookmarkEnd w:id="28"/>
    <w:bookmarkEnd w:id="29"/>
    <w:bookmarkEnd w:id="30"/>
    <w:bookmarkEnd w:id="31"/>
    <w:bookmarkEnd w:id="32"/>
    <w:p w14:paraId="13E67231" w14:textId="77777777" w:rsidR="0031521D" w:rsidRDefault="0031521D" w:rsidP="0031521D">
      <w:pPr>
        <w:pStyle w:val="13"/>
        <w:rPr>
          <w:color w:val="FF0000"/>
        </w:rPr>
      </w:pPr>
      <w:r w:rsidRPr="00320DAF">
        <w:rPr>
          <w:color w:val="FF0000"/>
        </w:rPr>
        <w:t>* * * End of Changes * * *</w:t>
      </w:r>
      <w:r>
        <w:rPr>
          <w:color w:val="FF0000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697CD" w14:textId="77777777" w:rsidR="00C938B2" w:rsidRDefault="00C938B2">
      <w:r>
        <w:separator/>
      </w:r>
    </w:p>
  </w:endnote>
  <w:endnote w:type="continuationSeparator" w:id="0">
    <w:p w14:paraId="77A884E3" w14:textId="77777777" w:rsidR="00C938B2" w:rsidRDefault="00C9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DF1D8" w14:textId="77777777" w:rsidR="0063181D" w:rsidRDefault="0063181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528F8" w14:textId="77777777" w:rsidR="00C938B2" w:rsidRDefault="00C938B2">
      <w:r>
        <w:separator/>
      </w:r>
    </w:p>
  </w:footnote>
  <w:footnote w:type="continuationSeparator" w:id="0">
    <w:p w14:paraId="090DF1DA" w14:textId="77777777" w:rsidR="00C938B2" w:rsidRDefault="00C9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181D" w:rsidRDefault="00631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07A72" w14:textId="13CE4730" w:rsidR="0063181D" w:rsidRDefault="006318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D9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37D9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37D9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63181D" w:rsidRDefault="006318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18D3F23" w:rsidR="0063181D" w:rsidRDefault="0063181D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D9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37D9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37D9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63181D" w:rsidRDefault="0063181D">
    <w:pPr>
      <w:pStyle w:val="a4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12045"/>
    <w:multiLevelType w:val="hybridMultilevel"/>
    <w:tmpl w:val="7C6244EC"/>
    <w:lvl w:ilvl="0" w:tplc="E4902DE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B36667"/>
    <w:multiLevelType w:val="hybridMultilevel"/>
    <w:tmpl w:val="F8C43EC2"/>
    <w:lvl w:ilvl="0" w:tplc="71E83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1"/>
    <w:rsid w:val="000110E9"/>
    <w:rsid w:val="00022E4A"/>
    <w:rsid w:val="00024ECF"/>
    <w:rsid w:val="00054F68"/>
    <w:rsid w:val="000A6394"/>
    <w:rsid w:val="000B7FED"/>
    <w:rsid w:val="000C038A"/>
    <w:rsid w:val="000C5D13"/>
    <w:rsid w:val="000C6598"/>
    <w:rsid w:val="000D44B3"/>
    <w:rsid w:val="00145BF4"/>
    <w:rsid w:val="00145D43"/>
    <w:rsid w:val="00156600"/>
    <w:rsid w:val="001639CC"/>
    <w:rsid w:val="00166DB5"/>
    <w:rsid w:val="00177736"/>
    <w:rsid w:val="00192C46"/>
    <w:rsid w:val="001A08B3"/>
    <w:rsid w:val="001A73BF"/>
    <w:rsid w:val="001A7B60"/>
    <w:rsid w:val="001B52F0"/>
    <w:rsid w:val="001B7A65"/>
    <w:rsid w:val="001B7CD0"/>
    <w:rsid w:val="001C55E2"/>
    <w:rsid w:val="001E41F3"/>
    <w:rsid w:val="001F1A92"/>
    <w:rsid w:val="00231A5C"/>
    <w:rsid w:val="00250426"/>
    <w:rsid w:val="0026004D"/>
    <w:rsid w:val="002640DD"/>
    <w:rsid w:val="00275D12"/>
    <w:rsid w:val="00283153"/>
    <w:rsid w:val="00284FEB"/>
    <w:rsid w:val="002860C4"/>
    <w:rsid w:val="00287429"/>
    <w:rsid w:val="002A60F3"/>
    <w:rsid w:val="002B5741"/>
    <w:rsid w:val="002D1655"/>
    <w:rsid w:val="002E472E"/>
    <w:rsid w:val="002F6CEE"/>
    <w:rsid w:val="00305409"/>
    <w:rsid w:val="00313353"/>
    <w:rsid w:val="0031521D"/>
    <w:rsid w:val="00320DAF"/>
    <w:rsid w:val="003226C5"/>
    <w:rsid w:val="003609EF"/>
    <w:rsid w:val="0036231A"/>
    <w:rsid w:val="003669C5"/>
    <w:rsid w:val="00372535"/>
    <w:rsid w:val="00374DD4"/>
    <w:rsid w:val="00381AD5"/>
    <w:rsid w:val="003941F7"/>
    <w:rsid w:val="003964B4"/>
    <w:rsid w:val="003C6769"/>
    <w:rsid w:val="003E1A36"/>
    <w:rsid w:val="00410371"/>
    <w:rsid w:val="004242F1"/>
    <w:rsid w:val="00431A4F"/>
    <w:rsid w:val="00455547"/>
    <w:rsid w:val="00467E5B"/>
    <w:rsid w:val="00477E24"/>
    <w:rsid w:val="004B1922"/>
    <w:rsid w:val="004B75B7"/>
    <w:rsid w:val="004C3651"/>
    <w:rsid w:val="004D2028"/>
    <w:rsid w:val="004F16FC"/>
    <w:rsid w:val="005066A3"/>
    <w:rsid w:val="005141D9"/>
    <w:rsid w:val="0051580D"/>
    <w:rsid w:val="00525E90"/>
    <w:rsid w:val="005333C3"/>
    <w:rsid w:val="00547111"/>
    <w:rsid w:val="0055227F"/>
    <w:rsid w:val="00592D74"/>
    <w:rsid w:val="005E2C44"/>
    <w:rsid w:val="00607271"/>
    <w:rsid w:val="00621188"/>
    <w:rsid w:val="006257ED"/>
    <w:rsid w:val="00626F66"/>
    <w:rsid w:val="0063181D"/>
    <w:rsid w:val="006362EF"/>
    <w:rsid w:val="006461E0"/>
    <w:rsid w:val="00653DE4"/>
    <w:rsid w:val="006618FD"/>
    <w:rsid w:val="00665C47"/>
    <w:rsid w:val="00676B16"/>
    <w:rsid w:val="006948CF"/>
    <w:rsid w:val="00695808"/>
    <w:rsid w:val="006B46FB"/>
    <w:rsid w:val="006B605E"/>
    <w:rsid w:val="006E21FB"/>
    <w:rsid w:val="0071292B"/>
    <w:rsid w:val="00740254"/>
    <w:rsid w:val="007459AD"/>
    <w:rsid w:val="00761E17"/>
    <w:rsid w:val="00792342"/>
    <w:rsid w:val="007977A8"/>
    <w:rsid w:val="007B1498"/>
    <w:rsid w:val="007B512A"/>
    <w:rsid w:val="007C2097"/>
    <w:rsid w:val="007D6A07"/>
    <w:rsid w:val="007E7FCF"/>
    <w:rsid w:val="007F7259"/>
    <w:rsid w:val="008040A8"/>
    <w:rsid w:val="00814DCA"/>
    <w:rsid w:val="008279FA"/>
    <w:rsid w:val="008353AB"/>
    <w:rsid w:val="008369CA"/>
    <w:rsid w:val="008442E7"/>
    <w:rsid w:val="008626E7"/>
    <w:rsid w:val="00870EE7"/>
    <w:rsid w:val="00885129"/>
    <w:rsid w:val="008863B9"/>
    <w:rsid w:val="008A45A6"/>
    <w:rsid w:val="008D3CCC"/>
    <w:rsid w:val="008F01F8"/>
    <w:rsid w:val="008F175E"/>
    <w:rsid w:val="008F3789"/>
    <w:rsid w:val="008F686C"/>
    <w:rsid w:val="009148DE"/>
    <w:rsid w:val="00941E30"/>
    <w:rsid w:val="009777D9"/>
    <w:rsid w:val="00981A7E"/>
    <w:rsid w:val="00991798"/>
    <w:rsid w:val="00991B88"/>
    <w:rsid w:val="009A202D"/>
    <w:rsid w:val="009A5753"/>
    <w:rsid w:val="009A579D"/>
    <w:rsid w:val="009A7179"/>
    <w:rsid w:val="009B0E51"/>
    <w:rsid w:val="009B3C0C"/>
    <w:rsid w:val="009C2318"/>
    <w:rsid w:val="009D1CB7"/>
    <w:rsid w:val="009E3297"/>
    <w:rsid w:val="009F2DFD"/>
    <w:rsid w:val="009F734F"/>
    <w:rsid w:val="00A004B0"/>
    <w:rsid w:val="00A103A2"/>
    <w:rsid w:val="00A246B6"/>
    <w:rsid w:val="00A47E70"/>
    <w:rsid w:val="00A50CF0"/>
    <w:rsid w:val="00A57F85"/>
    <w:rsid w:val="00A7671C"/>
    <w:rsid w:val="00AA2CBC"/>
    <w:rsid w:val="00AC5820"/>
    <w:rsid w:val="00AD1CD8"/>
    <w:rsid w:val="00AD352B"/>
    <w:rsid w:val="00AE312D"/>
    <w:rsid w:val="00AE3347"/>
    <w:rsid w:val="00AF3763"/>
    <w:rsid w:val="00AF4574"/>
    <w:rsid w:val="00B258BB"/>
    <w:rsid w:val="00B30FB7"/>
    <w:rsid w:val="00B45E3B"/>
    <w:rsid w:val="00B522C6"/>
    <w:rsid w:val="00B616EB"/>
    <w:rsid w:val="00B67B97"/>
    <w:rsid w:val="00B765DE"/>
    <w:rsid w:val="00B968C8"/>
    <w:rsid w:val="00B9774D"/>
    <w:rsid w:val="00BA3EC5"/>
    <w:rsid w:val="00BA51D9"/>
    <w:rsid w:val="00BB5DFC"/>
    <w:rsid w:val="00BD279D"/>
    <w:rsid w:val="00BD6BB8"/>
    <w:rsid w:val="00BE2361"/>
    <w:rsid w:val="00BE2E9B"/>
    <w:rsid w:val="00C23FFF"/>
    <w:rsid w:val="00C3607E"/>
    <w:rsid w:val="00C66BA2"/>
    <w:rsid w:val="00C870F6"/>
    <w:rsid w:val="00C938B2"/>
    <w:rsid w:val="00C95985"/>
    <w:rsid w:val="00CC5026"/>
    <w:rsid w:val="00CC68D0"/>
    <w:rsid w:val="00D03F9A"/>
    <w:rsid w:val="00D06D51"/>
    <w:rsid w:val="00D24991"/>
    <w:rsid w:val="00D325E6"/>
    <w:rsid w:val="00D409A9"/>
    <w:rsid w:val="00D4626F"/>
    <w:rsid w:val="00D50255"/>
    <w:rsid w:val="00D657D6"/>
    <w:rsid w:val="00D66520"/>
    <w:rsid w:val="00D84AE9"/>
    <w:rsid w:val="00D90297"/>
    <w:rsid w:val="00DE34CF"/>
    <w:rsid w:val="00E12939"/>
    <w:rsid w:val="00E13F3D"/>
    <w:rsid w:val="00E30204"/>
    <w:rsid w:val="00E34003"/>
    <w:rsid w:val="00E34898"/>
    <w:rsid w:val="00E37D9F"/>
    <w:rsid w:val="00E6081A"/>
    <w:rsid w:val="00E675F6"/>
    <w:rsid w:val="00E86D89"/>
    <w:rsid w:val="00EB09B7"/>
    <w:rsid w:val="00EE3CBC"/>
    <w:rsid w:val="00EE7D7C"/>
    <w:rsid w:val="00F03CAF"/>
    <w:rsid w:val="00F079C5"/>
    <w:rsid w:val="00F25D98"/>
    <w:rsid w:val="00F300FB"/>
    <w:rsid w:val="00F33DA3"/>
    <w:rsid w:val="00F33FB2"/>
    <w:rsid w:val="00F52F59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57F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D1655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31521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3152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3152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31521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D90297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6B605E"/>
    <w:pPr>
      <w:ind w:firstLineChars="200" w:firstLine="420"/>
    </w:pPr>
  </w:style>
  <w:style w:type="character" w:customStyle="1" w:styleId="10">
    <w:name w:val="标题 1 字符"/>
    <w:basedOn w:val="a0"/>
    <w:link w:val="1"/>
    <w:rsid w:val="00E675F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E675F6"/>
    <w:rPr>
      <w:rFonts w:ascii="Arial" w:hAnsi="Arial"/>
      <w:sz w:val="32"/>
      <w:lang w:val="en-GB" w:eastAsia="en-US"/>
    </w:rPr>
  </w:style>
  <w:style w:type="character" w:customStyle="1" w:styleId="af">
    <w:name w:val="批注文字 字符"/>
    <w:basedOn w:val="a0"/>
    <w:link w:val="ae"/>
    <w:semiHidden/>
    <w:rsid w:val="00981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914D3-0622-4FD7-835C-F40C07C1A0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1900-01-01T05:00:00Z</cp:lastPrinted>
  <dcterms:created xsi:type="dcterms:W3CDTF">2024-08-09T03:12:00Z</dcterms:created>
  <dcterms:modified xsi:type="dcterms:W3CDTF">2024-08-09T07:16:00Z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